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C9D71" w14:textId="5E703BD2" w:rsidR="001C42A5" w:rsidRDefault="001C42A5" w:rsidP="001C42A5">
      <w:pPr>
        <w:pStyle w:val="CRCoverPage"/>
        <w:tabs>
          <w:tab w:val="right" w:pos="9639"/>
        </w:tabs>
        <w:spacing w:after="0"/>
        <w:rPr>
          <w:b/>
          <w:i/>
          <w:noProof/>
          <w:sz w:val="28"/>
        </w:rPr>
      </w:pPr>
      <w:r>
        <w:rPr>
          <w:b/>
          <w:noProof/>
          <w:sz w:val="24"/>
        </w:rPr>
        <w:t>3GPP TSG-RAN Meeting #89</w:t>
      </w:r>
      <w:r>
        <w:rPr>
          <w:b/>
          <w:i/>
          <w:noProof/>
          <w:sz w:val="28"/>
        </w:rPr>
        <w:tab/>
      </w:r>
      <w:r>
        <w:rPr>
          <w:b/>
          <w:i/>
          <w:noProof/>
          <w:sz w:val="28"/>
          <w:szCs w:val="28"/>
        </w:rPr>
        <w:t>RP</w:t>
      </w:r>
      <w:r w:rsidRPr="00C857F5">
        <w:rPr>
          <w:b/>
          <w:i/>
          <w:noProof/>
          <w:sz w:val="28"/>
          <w:szCs w:val="28"/>
        </w:rPr>
        <w:t>-</w:t>
      </w:r>
      <w:r>
        <w:rPr>
          <w:b/>
          <w:i/>
          <w:noProof/>
          <w:sz w:val="28"/>
        </w:rPr>
        <w:t>20</w:t>
      </w:r>
      <w:r w:rsidR="0066193A">
        <w:rPr>
          <w:b/>
          <w:i/>
          <w:noProof/>
          <w:sz w:val="28"/>
        </w:rPr>
        <w:t>xxxx</w:t>
      </w:r>
    </w:p>
    <w:p w14:paraId="3132241E" w14:textId="7B80CCCB" w:rsidR="00C15CFC" w:rsidRDefault="001C42A5" w:rsidP="001C42A5">
      <w:pPr>
        <w:pStyle w:val="CRCoverPage"/>
        <w:outlineLvl w:val="0"/>
        <w:rPr>
          <w:b/>
          <w:noProof/>
          <w:sz w:val="24"/>
        </w:rPr>
      </w:pPr>
      <w:r>
        <w:rPr>
          <w:b/>
          <w:noProof/>
          <w:sz w:val="24"/>
        </w:rPr>
        <w:t>Online, 14</w:t>
      </w:r>
      <w:r w:rsidRPr="00627E4A">
        <w:rPr>
          <w:b/>
          <w:noProof/>
          <w:sz w:val="24"/>
          <w:vertAlign w:val="superscript"/>
        </w:rPr>
        <w:t>th</w:t>
      </w:r>
      <w:r>
        <w:rPr>
          <w:b/>
          <w:noProof/>
          <w:sz w:val="24"/>
        </w:rPr>
        <w:t xml:space="preserve"> - 18</w:t>
      </w:r>
      <w:r w:rsidRPr="00627E4A">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36B56" w:rsidR="00C15CFC" w:rsidRPr="00410371" w:rsidRDefault="007D6AD4" w:rsidP="000036FC">
            <w:pPr>
              <w:pStyle w:val="CRCoverPage"/>
              <w:spacing w:after="0"/>
              <w:rPr>
                <w:noProof/>
              </w:rPr>
            </w:pPr>
            <w:r>
              <w:fldChar w:fldCharType="begin"/>
            </w:r>
            <w:r>
              <w:instrText xml:space="preserve"> DOCPROPERTY  Cr#  \* MERGEFORMAT </w:instrText>
            </w:r>
            <w:r>
              <w:fldChar w:fldCharType="separate"/>
            </w:r>
            <w:r w:rsidR="005D31A5">
              <w:rPr>
                <w:b/>
                <w:noProof/>
                <w:sz w:val="28"/>
              </w:rPr>
              <w:t>04</w:t>
            </w:r>
            <w:r>
              <w:rPr>
                <w:b/>
                <w:noProof/>
                <w:sz w:val="28"/>
              </w:rPr>
              <w:fldChar w:fldCharType="end"/>
            </w:r>
            <w:r w:rsidR="000036FC">
              <w:rPr>
                <w:b/>
                <w:noProof/>
                <w:sz w:val="28"/>
              </w:rPr>
              <w:t>91</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581AEFD0" w:rsidR="00C15CFC" w:rsidRPr="00410371" w:rsidRDefault="00FD2E14" w:rsidP="00AA32EF">
            <w:pPr>
              <w:pStyle w:val="CRCoverPage"/>
              <w:spacing w:after="0"/>
              <w:jc w:val="center"/>
              <w:rPr>
                <w:b/>
                <w:noProof/>
              </w:rPr>
            </w:pPr>
            <w:r w:rsidRPr="00FD2E14">
              <w:rPr>
                <w:b/>
                <w:noProof/>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7D6AD4" w:rsidP="00475B05">
            <w:pPr>
              <w:pStyle w:val="CRCoverPage"/>
              <w:spacing w:after="0"/>
              <w:rPr>
                <w:noProof/>
              </w:rPr>
            </w:pPr>
            <w:r>
              <w:fldChar w:fldCharType="begin"/>
            </w:r>
            <w:r>
              <w:instrText xml:space="preserve"> DOCPROPERTY  CrTitle  \* MERGEFORMAT </w:instrText>
            </w:r>
            <w:r>
              <w:fldChar w:fldCharType="separate"/>
            </w:r>
            <w:r w:rsidR="000F715C">
              <w:t>7.5 kHz UL shift for LTE/NR spectrum sharing in Band 38/n38</w:t>
            </w:r>
            <w:r>
              <w:fldChar w:fldCharType="end"/>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ECC5025" w:rsidR="00C15CFC" w:rsidRDefault="00C15CFC" w:rsidP="00426334">
            <w:pPr>
              <w:pStyle w:val="CRCoverPage"/>
              <w:spacing w:after="0"/>
              <w:rPr>
                <w:noProof/>
              </w:rPr>
            </w:pPr>
          </w:p>
        </w:tc>
      </w:tr>
      <w:tr w:rsidR="001C42A5" w14:paraId="3CAB901F" w14:textId="77777777" w:rsidTr="00AA32EF">
        <w:tc>
          <w:tcPr>
            <w:tcW w:w="1843" w:type="dxa"/>
            <w:tcBorders>
              <w:left w:val="single" w:sz="4" w:space="0" w:color="auto"/>
            </w:tcBorders>
          </w:tcPr>
          <w:p w14:paraId="5604EEE5" w14:textId="77777777" w:rsidR="001C42A5" w:rsidRDefault="001C42A5" w:rsidP="001C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6668740D" w:rsidR="001C42A5" w:rsidRDefault="001C42A5" w:rsidP="001C42A5">
            <w:pPr>
              <w:pStyle w:val="CRCoverPage"/>
              <w:spacing w:after="0"/>
              <w:rPr>
                <w:noProof/>
              </w:rPr>
            </w:pPr>
            <w:r>
              <w:rPr>
                <w:noProof/>
              </w:rPr>
              <w:t>VODAFONE Group Plc</w:t>
            </w:r>
          </w:p>
        </w:tc>
      </w:tr>
      <w:tr w:rsidR="001C42A5" w14:paraId="7550910A" w14:textId="77777777" w:rsidTr="00AA32EF">
        <w:tc>
          <w:tcPr>
            <w:tcW w:w="1843" w:type="dxa"/>
            <w:tcBorders>
              <w:left w:val="single" w:sz="4" w:space="0" w:color="auto"/>
            </w:tcBorders>
          </w:tcPr>
          <w:p w14:paraId="1CC4BB66" w14:textId="77777777" w:rsidR="001C42A5" w:rsidRDefault="001C42A5" w:rsidP="001C42A5">
            <w:pPr>
              <w:pStyle w:val="CRCoverPage"/>
              <w:spacing w:after="0"/>
              <w:rPr>
                <w:b/>
                <w:i/>
                <w:noProof/>
                <w:sz w:val="8"/>
                <w:szCs w:val="8"/>
              </w:rPr>
            </w:pPr>
          </w:p>
        </w:tc>
        <w:tc>
          <w:tcPr>
            <w:tcW w:w="7797" w:type="dxa"/>
            <w:gridSpan w:val="10"/>
            <w:tcBorders>
              <w:right w:val="single" w:sz="4" w:space="0" w:color="auto"/>
            </w:tcBorders>
          </w:tcPr>
          <w:p w14:paraId="4255EC21" w14:textId="77777777" w:rsidR="001C42A5" w:rsidRDefault="001C42A5" w:rsidP="001C42A5">
            <w:pPr>
              <w:pStyle w:val="CRCoverPage"/>
              <w:spacing w:after="0"/>
              <w:rPr>
                <w:noProof/>
                <w:sz w:val="8"/>
                <w:szCs w:val="8"/>
              </w:rPr>
            </w:pPr>
          </w:p>
        </w:tc>
      </w:tr>
      <w:tr w:rsidR="001C42A5" w14:paraId="39C9B651" w14:textId="77777777" w:rsidTr="00AA32EF">
        <w:tc>
          <w:tcPr>
            <w:tcW w:w="1843" w:type="dxa"/>
            <w:tcBorders>
              <w:left w:val="single" w:sz="4" w:space="0" w:color="auto"/>
            </w:tcBorders>
          </w:tcPr>
          <w:p w14:paraId="2ED931C8" w14:textId="77777777" w:rsidR="001C42A5" w:rsidRDefault="001C42A5" w:rsidP="001C42A5">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29C2E881" w:rsidR="001C42A5" w:rsidRDefault="001C42A5" w:rsidP="001C42A5">
            <w:pPr>
              <w:pStyle w:val="CRCoverPage"/>
              <w:spacing w:after="0"/>
              <w:rPr>
                <w:noProof/>
              </w:rPr>
            </w:pPr>
            <w:r w:rsidRPr="00F9267C">
              <w:rPr>
                <w:noProof/>
              </w:rPr>
              <w:t>NR_newRAT-Core</w:t>
            </w:r>
          </w:p>
        </w:tc>
        <w:tc>
          <w:tcPr>
            <w:tcW w:w="567" w:type="dxa"/>
            <w:tcBorders>
              <w:left w:val="nil"/>
            </w:tcBorders>
          </w:tcPr>
          <w:p w14:paraId="0446EB8E" w14:textId="77777777" w:rsidR="001C42A5" w:rsidRDefault="001C42A5" w:rsidP="001C42A5">
            <w:pPr>
              <w:pStyle w:val="CRCoverPage"/>
              <w:spacing w:after="0"/>
              <w:ind w:right="100"/>
              <w:rPr>
                <w:noProof/>
              </w:rPr>
            </w:pPr>
          </w:p>
        </w:tc>
        <w:tc>
          <w:tcPr>
            <w:tcW w:w="1417" w:type="dxa"/>
            <w:gridSpan w:val="3"/>
            <w:tcBorders>
              <w:left w:val="nil"/>
            </w:tcBorders>
          </w:tcPr>
          <w:p w14:paraId="2FC7630E" w14:textId="77777777" w:rsidR="001C42A5" w:rsidRDefault="001C42A5" w:rsidP="001C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1C42A5" w:rsidRDefault="001C42A5" w:rsidP="001C42A5">
            <w:pPr>
              <w:pStyle w:val="CRCoverPage"/>
              <w:spacing w:after="0"/>
              <w:ind w:left="100"/>
              <w:rPr>
                <w:noProof/>
              </w:rPr>
            </w:pPr>
            <w:r>
              <w:rPr>
                <w:noProof/>
              </w:rPr>
              <w:t>2020-08-24</w:t>
            </w:r>
          </w:p>
        </w:tc>
      </w:tr>
      <w:tr w:rsidR="001C42A5" w14:paraId="5983A03A" w14:textId="77777777" w:rsidTr="00AA32EF">
        <w:tc>
          <w:tcPr>
            <w:tcW w:w="1843" w:type="dxa"/>
            <w:tcBorders>
              <w:left w:val="single" w:sz="4" w:space="0" w:color="auto"/>
            </w:tcBorders>
          </w:tcPr>
          <w:p w14:paraId="0A641640" w14:textId="77777777" w:rsidR="001C42A5" w:rsidRDefault="001C42A5" w:rsidP="001C42A5">
            <w:pPr>
              <w:pStyle w:val="CRCoverPage"/>
              <w:spacing w:after="0"/>
              <w:rPr>
                <w:b/>
                <w:i/>
                <w:noProof/>
                <w:sz w:val="8"/>
                <w:szCs w:val="8"/>
              </w:rPr>
            </w:pPr>
          </w:p>
        </w:tc>
        <w:tc>
          <w:tcPr>
            <w:tcW w:w="1986" w:type="dxa"/>
            <w:gridSpan w:val="4"/>
          </w:tcPr>
          <w:p w14:paraId="3CB63A0A" w14:textId="77777777" w:rsidR="001C42A5" w:rsidRDefault="001C42A5" w:rsidP="001C42A5">
            <w:pPr>
              <w:pStyle w:val="CRCoverPage"/>
              <w:spacing w:after="0"/>
              <w:rPr>
                <w:noProof/>
                <w:sz w:val="8"/>
                <w:szCs w:val="8"/>
              </w:rPr>
            </w:pPr>
          </w:p>
        </w:tc>
        <w:tc>
          <w:tcPr>
            <w:tcW w:w="2267" w:type="dxa"/>
            <w:gridSpan w:val="2"/>
          </w:tcPr>
          <w:p w14:paraId="35DD7297" w14:textId="77777777" w:rsidR="001C42A5" w:rsidRDefault="001C42A5" w:rsidP="001C42A5">
            <w:pPr>
              <w:pStyle w:val="CRCoverPage"/>
              <w:spacing w:after="0"/>
              <w:rPr>
                <w:noProof/>
                <w:sz w:val="8"/>
                <w:szCs w:val="8"/>
              </w:rPr>
            </w:pPr>
          </w:p>
        </w:tc>
        <w:tc>
          <w:tcPr>
            <w:tcW w:w="1417" w:type="dxa"/>
            <w:gridSpan w:val="3"/>
          </w:tcPr>
          <w:p w14:paraId="0B81E659" w14:textId="77777777" w:rsidR="001C42A5" w:rsidRDefault="001C42A5" w:rsidP="001C42A5">
            <w:pPr>
              <w:pStyle w:val="CRCoverPage"/>
              <w:spacing w:after="0"/>
              <w:rPr>
                <w:noProof/>
                <w:sz w:val="8"/>
                <w:szCs w:val="8"/>
              </w:rPr>
            </w:pPr>
          </w:p>
        </w:tc>
        <w:tc>
          <w:tcPr>
            <w:tcW w:w="2127" w:type="dxa"/>
            <w:tcBorders>
              <w:right w:val="single" w:sz="4" w:space="0" w:color="auto"/>
            </w:tcBorders>
          </w:tcPr>
          <w:p w14:paraId="116E8F7E" w14:textId="77777777" w:rsidR="001C42A5" w:rsidRDefault="001C42A5" w:rsidP="001C42A5">
            <w:pPr>
              <w:pStyle w:val="CRCoverPage"/>
              <w:spacing w:after="0"/>
              <w:rPr>
                <w:noProof/>
                <w:sz w:val="8"/>
                <w:szCs w:val="8"/>
              </w:rPr>
            </w:pPr>
          </w:p>
        </w:tc>
      </w:tr>
      <w:tr w:rsidR="001C42A5" w14:paraId="6B8F87EB" w14:textId="77777777" w:rsidTr="00AA32EF">
        <w:trPr>
          <w:cantSplit/>
        </w:trPr>
        <w:tc>
          <w:tcPr>
            <w:tcW w:w="1843" w:type="dxa"/>
            <w:tcBorders>
              <w:left w:val="single" w:sz="4" w:space="0" w:color="auto"/>
            </w:tcBorders>
          </w:tcPr>
          <w:p w14:paraId="29A6A78A" w14:textId="77777777" w:rsidR="001C42A5" w:rsidRDefault="001C42A5" w:rsidP="001C42A5">
            <w:pPr>
              <w:pStyle w:val="CRCoverPage"/>
              <w:tabs>
                <w:tab w:val="right" w:pos="1759"/>
              </w:tabs>
              <w:spacing w:after="0"/>
              <w:rPr>
                <w:b/>
                <w:i/>
                <w:noProof/>
              </w:rPr>
            </w:pPr>
            <w:r>
              <w:rPr>
                <w:b/>
                <w:i/>
                <w:noProof/>
              </w:rPr>
              <w:t>Category:</w:t>
            </w:r>
          </w:p>
        </w:tc>
        <w:tc>
          <w:tcPr>
            <w:tcW w:w="851" w:type="dxa"/>
            <w:shd w:val="pct30" w:color="FFFF00" w:fill="auto"/>
          </w:tcPr>
          <w:p w14:paraId="79762422" w14:textId="6EB78A21" w:rsidR="001C42A5" w:rsidRDefault="00FD2E14" w:rsidP="001C42A5">
            <w:pPr>
              <w:pStyle w:val="CRCoverPage"/>
              <w:spacing w:after="0"/>
              <w:ind w:left="100" w:right="-609"/>
              <w:rPr>
                <w:b/>
                <w:noProof/>
              </w:rPr>
            </w:pPr>
            <w:r>
              <w:rPr>
                <w:b/>
                <w:noProof/>
              </w:rPr>
              <w:t>C</w:t>
            </w:r>
          </w:p>
        </w:tc>
        <w:tc>
          <w:tcPr>
            <w:tcW w:w="3402" w:type="dxa"/>
            <w:gridSpan w:val="5"/>
            <w:tcBorders>
              <w:left w:val="nil"/>
            </w:tcBorders>
          </w:tcPr>
          <w:p w14:paraId="445525BC" w14:textId="77777777" w:rsidR="001C42A5" w:rsidRDefault="001C42A5" w:rsidP="001C42A5">
            <w:pPr>
              <w:pStyle w:val="CRCoverPage"/>
              <w:spacing w:after="0"/>
              <w:rPr>
                <w:noProof/>
              </w:rPr>
            </w:pPr>
          </w:p>
        </w:tc>
        <w:tc>
          <w:tcPr>
            <w:tcW w:w="1417" w:type="dxa"/>
            <w:gridSpan w:val="3"/>
            <w:tcBorders>
              <w:left w:val="nil"/>
            </w:tcBorders>
          </w:tcPr>
          <w:p w14:paraId="11958108" w14:textId="77777777" w:rsidR="001C42A5" w:rsidRDefault="001C42A5" w:rsidP="001C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10660CD1" w:rsidR="001C42A5" w:rsidRDefault="001C42A5" w:rsidP="001C42A5">
            <w:pPr>
              <w:pStyle w:val="CRCoverPage"/>
              <w:spacing w:after="0"/>
              <w:ind w:left="100"/>
              <w:rPr>
                <w:noProof/>
              </w:rPr>
            </w:pPr>
            <w:r>
              <w:rPr>
                <w:noProof/>
              </w:rPr>
              <w:t>Rel-16</w:t>
            </w:r>
          </w:p>
        </w:tc>
      </w:tr>
      <w:tr w:rsidR="001C42A5" w14:paraId="39D25405" w14:textId="77777777" w:rsidTr="00AA32EF">
        <w:tc>
          <w:tcPr>
            <w:tcW w:w="1843" w:type="dxa"/>
            <w:tcBorders>
              <w:left w:val="single" w:sz="4" w:space="0" w:color="auto"/>
              <w:bottom w:val="single" w:sz="4" w:space="0" w:color="auto"/>
            </w:tcBorders>
          </w:tcPr>
          <w:p w14:paraId="7C5E420C" w14:textId="77777777" w:rsidR="001C42A5" w:rsidRDefault="001C42A5" w:rsidP="001C42A5">
            <w:pPr>
              <w:pStyle w:val="CRCoverPage"/>
              <w:spacing w:after="0"/>
              <w:rPr>
                <w:b/>
                <w:i/>
                <w:noProof/>
              </w:rPr>
            </w:pPr>
          </w:p>
        </w:tc>
        <w:tc>
          <w:tcPr>
            <w:tcW w:w="4677" w:type="dxa"/>
            <w:gridSpan w:val="8"/>
            <w:tcBorders>
              <w:bottom w:val="single" w:sz="4" w:space="0" w:color="auto"/>
            </w:tcBorders>
          </w:tcPr>
          <w:p w14:paraId="4718B3FB" w14:textId="77777777" w:rsidR="001C42A5" w:rsidRDefault="001C42A5" w:rsidP="001C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C42A5" w:rsidRDefault="001C42A5" w:rsidP="001C4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C42A5" w:rsidRPr="007C2097" w:rsidRDefault="001C42A5" w:rsidP="001C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42A5" w14:paraId="33AF88E9" w14:textId="77777777" w:rsidTr="00AA32EF">
        <w:tc>
          <w:tcPr>
            <w:tcW w:w="1843" w:type="dxa"/>
          </w:tcPr>
          <w:p w14:paraId="54EE06F4" w14:textId="77777777" w:rsidR="001C42A5" w:rsidRDefault="001C42A5" w:rsidP="001C42A5">
            <w:pPr>
              <w:pStyle w:val="CRCoverPage"/>
              <w:spacing w:after="0"/>
              <w:rPr>
                <w:b/>
                <w:i/>
                <w:noProof/>
                <w:sz w:val="8"/>
                <w:szCs w:val="8"/>
              </w:rPr>
            </w:pPr>
          </w:p>
        </w:tc>
        <w:tc>
          <w:tcPr>
            <w:tcW w:w="7797" w:type="dxa"/>
            <w:gridSpan w:val="10"/>
          </w:tcPr>
          <w:p w14:paraId="4A8D8EE3" w14:textId="77777777" w:rsidR="001C42A5" w:rsidRDefault="001C42A5" w:rsidP="001C42A5">
            <w:pPr>
              <w:pStyle w:val="CRCoverPage"/>
              <w:spacing w:after="0"/>
              <w:rPr>
                <w:noProof/>
                <w:sz w:val="8"/>
                <w:szCs w:val="8"/>
              </w:rPr>
            </w:pPr>
          </w:p>
        </w:tc>
      </w:tr>
      <w:tr w:rsidR="001C42A5" w14:paraId="7ABB98E2" w14:textId="77777777" w:rsidTr="00AA32EF">
        <w:tc>
          <w:tcPr>
            <w:tcW w:w="2694" w:type="dxa"/>
            <w:gridSpan w:val="2"/>
            <w:tcBorders>
              <w:top w:val="single" w:sz="4" w:space="0" w:color="auto"/>
              <w:left w:val="single" w:sz="4" w:space="0" w:color="auto"/>
            </w:tcBorders>
          </w:tcPr>
          <w:p w14:paraId="70242271" w14:textId="77777777" w:rsidR="001C42A5" w:rsidRDefault="001C42A5" w:rsidP="001C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A340D" w14:textId="26B08D5B" w:rsidR="001C42A5" w:rsidRDefault="0066193A" w:rsidP="0066193A">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from Release 15.</w:t>
            </w:r>
          </w:p>
        </w:tc>
      </w:tr>
      <w:tr w:rsidR="001C42A5" w14:paraId="124AEE15" w14:textId="77777777" w:rsidTr="00AA32EF">
        <w:tc>
          <w:tcPr>
            <w:tcW w:w="2694" w:type="dxa"/>
            <w:gridSpan w:val="2"/>
            <w:tcBorders>
              <w:left w:val="single" w:sz="4" w:space="0" w:color="auto"/>
            </w:tcBorders>
          </w:tcPr>
          <w:p w14:paraId="09E4FEDB"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111C8A3" w14:textId="77777777" w:rsidR="001C42A5" w:rsidRDefault="001C42A5" w:rsidP="001C42A5">
            <w:pPr>
              <w:pStyle w:val="CRCoverPage"/>
              <w:spacing w:after="0"/>
              <w:rPr>
                <w:noProof/>
                <w:sz w:val="8"/>
                <w:szCs w:val="8"/>
              </w:rPr>
            </w:pPr>
          </w:p>
        </w:tc>
      </w:tr>
      <w:tr w:rsidR="001C42A5" w14:paraId="4210C43D" w14:textId="77777777" w:rsidTr="00AA32EF">
        <w:tc>
          <w:tcPr>
            <w:tcW w:w="2694" w:type="dxa"/>
            <w:gridSpan w:val="2"/>
            <w:tcBorders>
              <w:left w:val="single" w:sz="4" w:space="0" w:color="auto"/>
            </w:tcBorders>
          </w:tcPr>
          <w:p w14:paraId="5F9C5F70" w14:textId="77777777" w:rsidR="001C42A5" w:rsidRDefault="001C42A5" w:rsidP="001C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3DBD1769" w:rsidR="001C42A5" w:rsidRDefault="001C42A5" w:rsidP="001C42A5">
            <w:pPr>
              <w:pStyle w:val="CRCoverPage"/>
              <w:spacing w:after="0"/>
              <w:ind w:left="100"/>
              <w:rPr>
                <w:noProof/>
              </w:rPr>
            </w:pPr>
            <w:r>
              <w:rPr>
                <w:noProof/>
              </w:rPr>
              <w:t xml:space="preserve">Clause 5.4.2.1: 7.5 kHz uplink shift applicable for Band </w:t>
            </w:r>
            <w:r w:rsidR="00FD2E14">
              <w:rPr>
                <w:noProof/>
              </w:rPr>
              <w:t>n38</w:t>
            </w:r>
          </w:p>
          <w:p w14:paraId="0D06344A" w14:textId="77777777" w:rsidR="001C42A5" w:rsidRDefault="001C42A5" w:rsidP="001C42A5">
            <w:pPr>
              <w:pStyle w:val="CRCoverPage"/>
              <w:spacing w:after="0"/>
              <w:ind w:left="100"/>
              <w:rPr>
                <w:noProof/>
              </w:rPr>
            </w:pPr>
          </w:p>
        </w:tc>
      </w:tr>
      <w:tr w:rsidR="001C42A5" w14:paraId="7197FE9A" w14:textId="77777777" w:rsidTr="00AA32EF">
        <w:tc>
          <w:tcPr>
            <w:tcW w:w="2694" w:type="dxa"/>
            <w:gridSpan w:val="2"/>
            <w:tcBorders>
              <w:left w:val="single" w:sz="4" w:space="0" w:color="auto"/>
            </w:tcBorders>
          </w:tcPr>
          <w:p w14:paraId="18452B55"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09C272F" w14:textId="77777777" w:rsidR="001C42A5" w:rsidRDefault="001C42A5" w:rsidP="001C42A5">
            <w:pPr>
              <w:pStyle w:val="CRCoverPage"/>
              <w:spacing w:after="0"/>
              <w:rPr>
                <w:noProof/>
                <w:sz w:val="8"/>
                <w:szCs w:val="8"/>
              </w:rPr>
            </w:pPr>
          </w:p>
        </w:tc>
      </w:tr>
      <w:tr w:rsidR="001C42A5" w14:paraId="7698DC46" w14:textId="77777777" w:rsidTr="00AA32EF">
        <w:tc>
          <w:tcPr>
            <w:tcW w:w="2694" w:type="dxa"/>
            <w:gridSpan w:val="2"/>
            <w:tcBorders>
              <w:left w:val="single" w:sz="4" w:space="0" w:color="auto"/>
              <w:bottom w:val="single" w:sz="4" w:space="0" w:color="auto"/>
            </w:tcBorders>
          </w:tcPr>
          <w:p w14:paraId="6F0F538D" w14:textId="77777777" w:rsidR="001C42A5" w:rsidRDefault="001C42A5" w:rsidP="001C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78E7CA79" w:rsidR="001C42A5" w:rsidRDefault="00FD2E14" w:rsidP="00FD2E14">
            <w:pPr>
              <w:pStyle w:val="CRCoverPage"/>
              <w:spacing w:after="0"/>
              <w:ind w:left="100"/>
              <w:rPr>
                <w:noProof/>
              </w:rPr>
            </w:pPr>
            <w:r>
              <w:rPr>
                <w:noProof/>
              </w:rPr>
              <w:t>UL 7.5 kHz shift would not be supported by Release 16 UEs for Dynamic Specturm Sharing in band n38 with 15kHz SCS in uplink, and this would lead to compatiblity issues between n38 devices and networks configured for spectrum sharing operation n38 with 15kHz SCS in uplink.</w:t>
            </w:r>
          </w:p>
        </w:tc>
      </w:tr>
      <w:tr w:rsidR="001C42A5" w14:paraId="076639BC" w14:textId="77777777" w:rsidTr="00AA32EF">
        <w:tc>
          <w:tcPr>
            <w:tcW w:w="2694" w:type="dxa"/>
            <w:gridSpan w:val="2"/>
          </w:tcPr>
          <w:p w14:paraId="61476642" w14:textId="77777777" w:rsidR="001C42A5" w:rsidRDefault="001C42A5" w:rsidP="001C42A5">
            <w:pPr>
              <w:pStyle w:val="CRCoverPage"/>
              <w:spacing w:after="0"/>
              <w:rPr>
                <w:b/>
                <w:i/>
                <w:noProof/>
                <w:sz w:val="8"/>
                <w:szCs w:val="8"/>
              </w:rPr>
            </w:pPr>
          </w:p>
        </w:tc>
        <w:tc>
          <w:tcPr>
            <w:tcW w:w="6946" w:type="dxa"/>
            <w:gridSpan w:val="9"/>
          </w:tcPr>
          <w:p w14:paraId="0B2AE37F" w14:textId="77777777" w:rsidR="001C42A5" w:rsidRDefault="001C42A5" w:rsidP="001C42A5">
            <w:pPr>
              <w:pStyle w:val="CRCoverPage"/>
              <w:spacing w:after="0"/>
              <w:rPr>
                <w:noProof/>
                <w:sz w:val="8"/>
                <w:szCs w:val="8"/>
              </w:rPr>
            </w:pPr>
          </w:p>
        </w:tc>
      </w:tr>
      <w:tr w:rsidR="001C42A5" w14:paraId="1F6FA3EF" w14:textId="77777777" w:rsidTr="00AA32EF">
        <w:tc>
          <w:tcPr>
            <w:tcW w:w="2694" w:type="dxa"/>
            <w:gridSpan w:val="2"/>
            <w:tcBorders>
              <w:top w:val="single" w:sz="4" w:space="0" w:color="auto"/>
              <w:left w:val="single" w:sz="4" w:space="0" w:color="auto"/>
            </w:tcBorders>
          </w:tcPr>
          <w:p w14:paraId="77C1966B" w14:textId="77777777" w:rsidR="001C42A5" w:rsidRDefault="001C42A5" w:rsidP="001C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C42A5" w:rsidRDefault="001C42A5" w:rsidP="001C42A5">
            <w:pPr>
              <w:pStyle w:val="CRCoverPage"/>
              <w:spacing w:after="0"/>
              <w:ind w:left="100"/>
              <w:rPr>
                <w:noProof/>
              </w:rPr>
            </w:pPr>
            <w:r>
              <w:rPr>
                <w:noProof/>
              </w:rPr>
              <w:t>5.4.2.1</w:t>
            </w:r>
          </w:p>
        </w:tc>
      </w:tr>
      <w:tr w:rsidR="001C42A5" w14:paraId="0231D841" w14:textId="77777777" w:rsidTr="00AA32EF">
        <w:tc>
          <w:tcPr>
            <w:tcW w:w="2694" w:type="dxa"/>
            <w:gridSpan w:val="2"/>
            <w:tcBorders>
              <w:left w:val="single" w:sz="4" w:space="0" w:color="auto"/>
            </w:tcBorders>
          </w:tcPr>
          <w:p w14:paraId="18F0B7EE"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65CCF076" w14:textId="77777777" w:rsidR="001C42A5" w:rsidRDefault="001C42A5" w:rsidP="001C42A5">
            <w:pPr>
              <w:pStyle w:val="CRCoverPage"/>
              <w:spacing w:after="0"/>
              <w:rPr>
                <w:noProof/>
                <w:sz w:val="8"/>
                <w:szCs w:val="8"/>
              </w:rPr>
            </w:pPr>
          </w:p>
        </w:tc>
      </w:tr>
      <w:tr w:rsidR="001C42A5" w14:paraId="586E5132" w14:textId="77777777" w:rsidTr="00AA32EF">
        <w:tc>
          <w:tcPr>
            <w:tcW w:w="2694" w:type="dxa"/>
            <w:gridSpan w:val="2"/>
            <w:tcBorders>
              <w:left w:val="single" w:sz="4" w:space="0" w:color="auto"/>
            </w:tcBorders>
          </w:tcPr>
          <w:p w14:paraId="4D41F2FB" w14:textId="77777777" w:rsidR="001C42A5" w:rsidRDefault="001C42A5" w:rsidP="001C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C42A5" w:rsidRDefault="001C42A5" w:rsidP="001C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C42A5" w:rsidRDefault="001C42A5" w:rsidP="001C42A5">
            <w:pPr>
              <w:pStyle w:val="CRCoverPage"/>
              <w:spacing w:after="0"/>
              <w:jc w:val="center"/>
              <w:rPr>
                <w:b/>
                <w:caps/>
                <w:noProof/>
              </w:rPr>
            </w:pPr>
            <w:r>
              <w:rPr>
                <w:b/>
                <w:caps/>
                <w:noProof/>
              </w:rPr>
              <w:t>N</w:t>
            </w:r>
          </w:p>
        </w:tc>
        <w:tc>
          <w:tcPr>
            <w:tcW w:w="2977" w:type="dxa"/>
            <w:gridSpan w:val="4"/>
          </w:tcPr>
          <w:p w14:paraId="3F51941D" w14:textId="77777777" w:rsidR="001C42A5" w:rsidRDefault="001C42A5" w:rsidP="001C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C42A5" w:rsidRDefault="001C42A5" w:rsidP="001C42A5">
            <w:pPr>
              <w:pStyle w:val="CRCoverPage"/>
              <w:spacing w:after="0"/>
              <w:ind w:left="99"/>
              <w:rPr>
                <w:noProof/>
              </w:rPr>
            </w:pPr>
          </w:p>
        </w:tc>
      </w:tr>
      <w:tr w:rsidR="00E234E6" w14:paraId="0E8FEC82" w14:textId="77777777" w:rsidTr="00AA32EF">
        <w:tc>
          <w:tcPr>
            <w:tcW w:w="2694" w:type="dxa"/>
            <w:gridSpan w:val="2"/>
            <w:tcBorders>
              <w:left w:val="single" w:sz="4" w:space="0" w:color="auto"/>
            </w:tcBorders>
          </w:tcPr>
          <w:p w14:paraId="1B2DD62A" w14:textId="77777777" w:rsidR="00E234E6" w:rsidRDefault="00E234E6" w:rsidP="00E23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8242C16" w:rsidR="00E234E6" w:rsidRDefault="00E234E6" w:rsidP="00E23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34B7FF8A" w:rsidR="00E234E6" w:rsidRDefault="00E234E6" w:rsidP="00E234E6">
            <w:pPr>
              <w:pStyle w:val="CRCoverPage"/>
              <w:spacing w:after="0"/>
              <w:jc w:val="center"/>
              <w:rPr>
                <w:b/>
                <w:caps/>
                <w:noProof/>
              </w:rPr>
            </w:pPr>
          </w:p>
        </w:tc>
        <w:tc>
          <w:tcPr>
            <w:tcW w:w="2977" w:type="dxa"/>
            <w:gridSpan w:val="4"/>
          </w:tcPr>
          <w:p w14:paraId="7F119B0D" w14:textId="77777777" w:rsidR="00E234E6" w:rsidRDefault="00E234E6" w:rsidP="00E23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CBAE6" w14:textId="77777777" w:rsidR="00E234E6" w:rsidRDefault="00E234E6" w:rsidP="00E234E6">
            <w:pPr>
              <w:pStyle w:val="CRCoverPage"/>
              <w:spacing w:after="0"/>
              <w:ind w:left="99"/>
              <w:rPr>
                <w:noProof/>
              </w:rPr>
            </w:pPr>
            <w:r>
              <w:rPr>
                <w:noProof/>
              </w:rPr>
              <w:t xml:space="preserve">TS38.101-1 CR 490 </w:t>
            </w:r>
          </w:p>
          <w:p w14:paraId="61763303" w14:textId="594CFC27" w:rsidR="00E234E6" w:rsidRDefault="00E234E6" w:rsidP="000546E9">
            <w:pPr>
              <w:pStyle w:val="CRCoverPage"/>
              <w:spacing w:after="0"/>
              <w:ind w:left="99"/>
              <w:rPr>
                <w:noProof/>
              </w:rPr>
            </w:pPr>
            <w:r>
              <w:rPr>
                <w:noProof/>
              </w:rPr>
              <w:t xml:space="preserve">TS38.104 CR </w:t>
            </w:r>
            <w:r w:rsidR="000546E9">
              <w:rPr>
                <w:noProof/>
              </w:rPr>
              <w:t>237/</w:t>
            </w:r>
            <w:r>
              <w:rPr>
                <w:noProof/>
              </w:rPr>
              <w:t>238</w:t>
            </w:r>
            <w:bookmarkStart w:id="0" w:name="_GoBack"/>
            <w:bookmarkEnd w:id="0"/>
          </w:p>
        </w:tc>
      </w:tr>
      <w:tr w:rsidR="00E234E6" w14:paraId="6CBE6978" w14:textId="77777777" w:rsidTr="00AA32EF">
        <w:tc>
          <w:tcPr>
            <w:tcW w:w="2694" w:type="dxa"/>
            <w:gridSpan w:val="2"/>
            <w:tcBorders>
              <w:left w:val="single" w:sz="4" w:space="0" w:color="auto"/>
            </w:tcBorders>
          </w:tcPr>
          <w:p w14:paraId="4270F8B7" w14:textId="77777777" w:rsidR="00E234E6" w:rsidRDefault="00E234E6" w:rsidP="00E23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E234E6" w:rsidRDefault="00E234E6" w:rsidP="00E234E6">
            <w:pPr>
              <w:pStyle w:val="CRCoverPage"/>
              <w:spacing w:after="0"/>
              <w:jc w:val="center"/>
              <w:rPr>
                <w:b/>
                <w:caps/>
                <w:noProof/>
              </w:rPr>
            </w:pPr>
            <w:r>
              <w:rPr>
                <w:b/>
                <w:caps/>
                <w:noProof/>
              </w:rPr>
              <w:t>x</w:t>
            </w:r>
          </w:p>
        </w:tc>
        <w:tc>
          <w:tcPr>
            <w:tcW w:w="2977" w:type="dxa"/>
            <w:gridSpan w:val="4"/>
          </w:tcPr>
          <w:p w14:paraId="24D9070A" w14:textId="77777777" w:rsidR="00E234E6" w:rsidRDefault="00E234E6" w:rsidP="00E23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1229E6B" w:rsidR="00E234E6" w:rsidRDefault="00E234E6" w:rsidP="00E234E6">
            <w:pPr>
              <w:pStyle w:val="CRCoverPage"/>
              <w:spacing w:after="0"/>
              <w:rPr>
                <w:noProof/>
              </w:rPr>
            </w:pPr>
            <w:r>
              <w:rPr>
                <w:noProof/>
              </w:rPr>
              <w:t xml:space="preserve"> </w:t>
            </w:r>
          </w:p>
        </w:tc>
      </w:tr>
      <w:tr w:rsidR="00E234E6" w14:paraId="08AB6F2E" w14:textId="77777777" w:rsidTr="00AA32EF">
        <w:tc>
          <w:tcPr>
            <w:tcW w:w="2694" w:type="dxa"/>
            <w:gridSpan w:val="2"/>
            <w:tcBorders>
              <w:left w:val="single" w:sz="4" w:space="0" w:color="auto"/>
            </w:tcBorders>
          </w:tcPr>
          <w:p w14:paraId="5FE11BE3" w14:textId="77777777" w:rsidR="00E234E6" w:rsidRDefault="00E234E6" w:rsidP="00E23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E234E6" w:rsidRDefault="00E234E6" w:rsidP="00E234E6">
            <w:pPr>
              <w:pStyle w:val="CRCoverPage"/>
              <w:spacing w:after="0"/>
              <w:jc w:val="center"/>
              <w:rPr>
                <w:b/>
                <w:caps/>
                <w:noProof/>
              </w:rPr>
            </w:pPr>
            <w:r>
              <w:rPr>
                <w:b/>
                <w:caps/>
                <w:noProof/>
              </w:rPr>
              <w:t>x</w:t>
            </w:r>
          </w:p>
        </w:tc>
        <w:tc>
          <w:tcPr>
            <w:tcW w:w="2977" w:type="dxa"/>
            <w:gridSpan w:val="4"/>
          </w:tcPr>
          <w:p w14:paraId="4E72EF40" w14:textId="77777777" w:rsidR="00E234E6" w:rsidRDefault="00E234E6" w:rsidP="00E23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53C9772A" w:rsidR="00E234E6" w:rsidRDefault="00E234E6" w:rsidP="00E234E6">
            <w:pPr>
              <w:pStyle w:val="CRCoverPage"/>
              <w:spacing w:after="0"/>
              <w:ind w:left="99"/>
              <w:rPr>
                <w:noProof/>
              </w:rPr>
            </w:pPr>
          </w:p>
        </w:tc>
      </w:tr>
      <w:tr w:rsidR="00E234E6" w14:paraId="72FB8F6C" w14:textId="77777777" w:rsidTr="00AA32EF">
        <w:tc>
          <w:tcPr>
            <w:tcW w:w="2694" w:type="dxa"/>
            <w:gridSpan w:val="2"/>
            <w:tcBorders>
              <w:left w:val="single" w:sz="4" w:space="0" w:color="auto"/>
            </w:tcBorders>
          </w:tcPr>
          <w:p w14:paraId="33D4F381" w14:textId="77777777" w:rsidR="00E234E6" w:rsidRDefault="00E234E6" w:rsidP="00E234E6">
            <w:pPr>
              <w:pStyle w:val="CRCoverPage"/>
              <w:spacing w:after="0"/>
              <w:rPr>
                <w:b/>
                <w:i/>
                <w:noProof/>
              </w:rPr>
            </w:pPr>
          </w:p>
        </w:tc>
        <w:tc>
          <w:tcPr>
            <w:tcW w:w="6946" w:type="dxa"/>
            <w:gridSpan w:val="9"/>
            <w:tcBorders>
              <w:right w:val="single" w:sz="4" w:space="0" w:color="auto"/>
            </w:tcBorders>
          </w:tcPr>
          <w:p w14:paraId="0B8E73C2" w14:textId="77777777" w:rsidR="00E234E6" w:rsidRDefault="00E234E6" w:rsidP="00E234E6">
            <w:pPr>
              <w:pStyle w:val="CRCoverPage"/>
              <w:spacing w:after="0"/>
              <w:rPr>
                <w:noProof/>
              </w:rPr>
            </w:pPr>
          </w:p>
        </w:tc>
      </w:tr>
      <w:tr w:rsidR="00E234E6" w14:paraId="252AD2EE" w14:textId="77777777" w:rsidTr="00AA32EF">
        <w:tc>
          <w:tcPr>
            <w:tcW w:w="2694" w:type="dxa"/>
            <w:gridSpan w:val="2"/>
            <w:tcBorders>
              <w:left w:val="single" w:sz="4" w:space="0" w:color="auto"/>
              <w:bottom w:val="single" w:sz="4" w:space="0" w:color="auto"/>
            </w:tcBorders>
          </w:tcPr>
          <w:p w14:paraId="37BA1A0C" w14:textId="77777777" w:rsidR="00E234E6" w:rsidRDefault="00E234E6" w:rsidP="00E23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E234E6" w:rsidRDefault="00E234E6" w:rsidP="00E234E6">
            <w:pPr>
              <w:pStyle w:val="CRCoverPage"/>
              <w:spacing w:after="0"/>
              <w:ind w:left="100"/>
              <w:rPr>
                <w:noProof/>
              </w:rPr>
            </w:pPr>
          </w:p>
        </w:tc>
      </w:tr>
      <w:tr w:rsidR="00E234E6" w:rsidRPr="008863B9" w14:paraId="34887C79" w14:textId="77777777" w:rsidTr="00AA32EF">
        <w:tc>
          <w:tcPr>
            <w:tcW w:w="2694" w:type="dxa"/>
            <w:gridSpan w:val="2"/>
            <w:tcBorders>
              <w:top w:val="single" w:sz="4" w:space="0" w:color="auto"/>
              <w:bottom w:val="single" w:sz="4" w:space="0" w:color="auto"/>
            </w:tcBorders>
          </w:tcPr>
          <w:p w14:paraId="76EABB1E" w14:textId="77777777" w:rsidR="00E234E6" w:rsidRPr="008863B9" w:rsidRDefault="00E234E6" w:rsidP="00E23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E234E6" w:rsidRPr="008863B9" w:rsidRDefault="00E234E6" w:rsidP="00E234E6">
            <w:pPr>
              <w:pStyle w:val="CRCoverPage"/>
              <w:spacing w:after="0"/>
              <w:ind w:left="100"/>
              <w:rPr>
                <w:noProof/>
                <w:sz w:val="8"/>
                <w:szCs w:val="8"/>
              </w:rPr>
            </w:pPr>
          </w:p>
        </w:tc>
      </w:tr>
      <w:tr w:rsidR="00E234E6"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E234E6" w:rsidRDefault="00E234E6" w:rsidP="00E23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E234E6" w:rsidRDefault="00E234E6" w:rsidP="00E234E6">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3DBD876C" w14:textId="24E31333"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and for </w:t>
      </w:r>
      <w:ins w:id="16" w:author="Tim Frost3" w:date="2020-09-18T12:20:00Z">
        <w:r w:rsidR="00FD2E14">
          <w:rPr>
            <w:rFonts w:eastAsia="Yu Mincho"/>
          </w:rPr>
          <w:t xml:space="preserve">TDD </w:t>
        </w:r>
      </w:ins>
      <w:ins w:id="17" w:author="Harris, Paul, Vodafone Group" w:date="2020-08-26T13:46:00Z">
        <w:r w:rsidR="00895457">
          <w:rPr>
            <w:rFonts w:eastAsia="Yu Mincho"/>
          </w:rPr>
          <w:t>b</w:t>
        </w:r>
      </w:ins>
      <w:del w:id="18" w:author="Harris, Paul, Vodafone Group" w:date="2020-08-26T13:46:00Z">
        <w:r w:rsidRPr="001C0CC4" w:rsidDel="00895457">
          <w:rPr>
            <w:rFonts w:eastAsia="Yu Mincho"/>
          </w:rPr>
          <w:delText>B</w:delText>
        </w:r>
      </w:del>
      <w:r w:rsidRPr="001C0CC4">
        <w:rPr>
          <w:rFonts w:eastAsia="Yu Mincho"/>
        </w:rPr>
        <w:t>and</w:t>
      </w:r>
      <w:ins w:id="19" w:author="Tim Frost3" w:date="2020-09-18T12:20:00Z">
        <w:r w:rsidR="00FD2E14">
          <w:rPr>
            <w:rFonts w:eastAsia="Yu Mincho"/>
          </w:rPr>
          <w:t>s</w:t>
        </w:r>
      </w:ins>
      <w:r w:rsidRPr="001C0CC4">
        <w:rPr>
          <w:rFonts w:eastAsia="Yu Mincho"/>
        </w:rPr>
        <w:t xml:space="preserve"> </w:t>
      </w:r>
      <w:r>
        <w:rPr>
          <w:rFonts w:eastAsia="Yu Mincho"/>
        </w:rPr>
        <w:t>n90</w:t>
      </w:r>
      <w:ins w:id="20" w:author="Harris, Paul, Vodafone Group" w:date="2020-07-09T12:20:00Z">
        <w:r>
          <w:rPr>
            <w:rFonts w:eastAsia="Yu Mincho"/>
          </w:rPr>
          <w:t xml:space="preserve"> and n38</w:t>
        </w:r>
      </w:ins>
      <w:ins w:id="21" w:author="Harris, Paul, Vodafone Group" w:date="2020-08-24T16:22:00Z">
        <w:r w:rsidR="00895A03">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606B60F2"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sidR="00886C72">
        <w:rPr>
          <w:rFonts w:eastAsia="Yu Mincho"/>
        </w:rPr>
        <w:t xml:space="preserve"> </w:t>
      </w:r>
      <w:ins w:id="22" w:author="Harris, Paul, Vodafone Group" w:date="2020-08-26T13:35:00Z">
        <w:r w:rsidR="00886C72">
          <w:rPr>
            <w:rFonts w:eastAsia="Yu Mincho"/>
          </w:rPr>
          <w:t xml:space="preserve">For Band n38, </w:t>
        </w:r>
        <w:r w:rsidR="00886C72" w:rsidRPr="001C0CC4">
          <w:t>F</w:t>
        </w:r>
        <w:r w:rsidR="00886C72" w:rsidRPr="001C0CC4">
          <w:rPr>
            <w:vertAlign w:val="subscript"/>
          </w:rPr>
          <w:t>REF, shift</w:t>
        </w:r>
        <w:r w:rsidR="00886C72" w:rsidRPr="001C0CC4">
          <w:t xml:space="preserve"> </w:t>
        </w:r>
        <w:r w:rsidR="00886C72" w:rsidRPr="003308A3">
          <w:rPr>
            <w:rFonts w:eastAsia="Yu Mincho"/>
          </w:rPr>
          <w:t xml:space="preserve">is only applicable to </w:t>
        </w:r>
        <w:r w:rsidR="00886C72">
          <w:rPr>
            <w:rFonts w:eastAsia="Yu Mincho"/>
          </w:rPr>
          <w:t>uplink</w:t>
        </w:r>
        <w:r w:rsidR="00886C72" w:rsidRPr="003308A3">
          <w:rPr>
            <w:rFonts w:eastAsia="Yu Mincho"/>
          </w:rPr>
          <w:t xml:space="preserve"> transmissions</w:t>
        </w:r>
      </w:ins>
      <w:ins w:id="23" w:author="Harris, Paul, Vodafone Group" w:date="2020-08-26T13:37:00Z">
        <w:r w:rsidR="00886C72">
          <w:rPr>
            <w:rFonts w:eastAsia="Yu Mincho"/>
          </w:rPr>
          <w:t xml:space="preserve"> using a 15 kHz SCS</w:t>
        </w:r>
      </w:ins>
      <w:ins w:id="24" w:author="Harris, Paul, Vodafone Group" w:date="2020-08-26T13:35:00Z">
        <w:r w:rsidR="00886C72">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43BCC" w14:textId="77777777" w:rsidR="007D6AD4" w:rsidRDefault="007D6AD4">
      <w:r>
        <w:separator/>
      </w:r>
    </w:p>
  </w:endnote>
  <w:endnote w:type="continuationSeparator" w:id="0">
    <w:p w14:paraId="51D4A9F5" w14:textId="77777777" w:rsidR="007D6AD4" w:rsidRDefault="007D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8670A" w14:textId="77777777" w:rsidR="00AD3CA5" w:rsidRDefault="00AD3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8156802"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8156802"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EC3FD" w14:textId="77777777" w:rsidR="00AD3CA5" w:rsidRDefault="00AD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FC0B" w14:textId="77777777" w:rsidR="007D6AD4" w:rsidRDefault="007D6AD4">
      <w:r>
        <w:separator/>
      </w:r>
    </w:p>
  </w:footnote>
  <w:footnote w:type="continuationSeparator" w:id="0">
    <w:p w14:paraId="5FE97DD4" w14:textId="77777777" w:rsidR="007D6AD4" w:rsidRDefault="007D6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15B0" w14:textId="77777777" w:rsidR="00AD3CA5" w:rsidRDefault="00AD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5E77" w14:textId="77777777" w:rsidR="00AD3CA5" w:rsidRDefault="00AD3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rson w15:author="Tim Frost3">
    <w15:presenceInfo w15:providerId="None" w15:userId="Tim Fros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C"/>
    <w:rsid w:val="00004DDD"/>
    <w:rsid w:val="00014EC7"/>
    <w:rsid w:val="00020756"/>
    <w:rsid w:val="00022E4A"/>
    <w:rsid w:val="00023CD9"/>
    <w:rsid w:val="00031A5C"/>
    <w:rsid w:val="000350C3"/>
    <w:rsid w:val="00037687"/>
    <w:rsid w:val="000546E9"/>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42A5"/>
    <w:rsid w:val="001C5E9F"/>
    <w:rsid w:val="001D0885"/>
    <w:rsid w:val="001D0DFF"/>
    <w:rsid w:val="001D5834"/>
    <w:rsid w:val="001E41F3"/>
    <w:rsid w:val="001F1D21"/>
    <w:rsid w:val="001F31C3"/>
    <w:rsid w:val="001F4EC4"/>
    <w:rsid w:val="0020541D"/>
    <w:rsid w:val="002215AA"/>
    <w:rsid w:val="002223E8"/>
    <w:rsid w:val="002301D5"/>
    <w:rsid w:val="0023092A"/>
    <w:rsid w:val="00231943"/>
    <w:rsid w:val="00237A22"/>
    <w:rsid w:val="00242186"/>
    <w:rsid w:val="00243919"/>
    <w:rsid w:val="00255667"/>
    <w:rsid w:val="00255A55"/>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87C78"/>
    <w:rsid w:val="00390826"/>
    <w:rsid w:val="00390D1D"/>
    <w:rsid w:val="00392794"/>
    <w:rsid w:val="0039636A"/>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D31A5"/>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53B02"/>
    <w:rsid w:val="0066193A"/>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12698"/>
    <w:rsid w:val="007242F3"/>
    <w:rsid w:val="0074081E"/>
    <w:rsid w:val="00746375"/>
    <w:rsid w:val="007475DB"/>
    <w:rsid w:val="00762F52"/>
    <w:rsid w:val="00763306"/>
    <w:rsid w:val="007639EA"/>
    <w:rsid w:val="00764455"/>
    <w:rsid w:val="00766FB9"/>
    <w:rsid w:val="007811AC"/>
    <w:rsid w:val="007817AF"/>
    <w:rsid w:val="00784292"/>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D6AD4"/>
    <w:rsid w:val="007E35FD"/>
    <w:rsid w:val="007F1A42"/>
    <w:rsid w:val="007F1E3E"/>
    <w:rsid w:val="007F2018"/>
    <w:rsid w:val="007F7259"/>
    <w:rsid w:val="008040A8"/>
    <w:rsid w:val="00815C0A"/>
    <w:rsid w:val="00821E00"/>
    <w:rsid w:val="0082622E"/>
    <w:rsid w:val="008279FA"/>
    <w:rsid w:val="00846562"/>
    <w:rsid w:val="00852667"/>
    <w:rsid w:val="00860553"/>
    <w:rsid w:val="008626E7"/>
    <w:rsid w:val="00863C27"/>
    <w:rsid w:val="00863CB5"/>
    <w:rsid w:val="00866585"/>
    <w:rsid w:val="00866A5B"/>
    <w:rsid w:val="00867D0C"/>
    <w:rsid w:val="00870EE7"/>
    <w:rsid w:val="008716EA"/>
    <w:rsid w:val="00874750"/>
    <w:rsid w:val="0087490B"/>
    <w:rsid w:val="00875B0A"/>
    <w:rsid w:val="00880F8B"/>
    <w:rsid w:val="0088407C"/>
    <w:rsid w:val="00886C72"/>
    <w:rsid w:val="00895457"/>
    <w:rsid w:val="00895A03"/>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3575"/>
    <w:rsid w:val="00927FBB"/>
    <w:rsid w:val="00932547"/>
    <w:rsid w:val="00937345"/>
    <w:rsid w:val="009454B3"/>
    <w:rsid w:val="00950EDF"/>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D3CA5"/>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38"/>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34E6"/>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27A6"/>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16A1F"/>
    <w:rsid w:val="00F25D98"/>
    <w:rsid w:val="00F26C2B"/>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67C"/>
    <w:rsid w:val="00F979E0"/>
    <w:rsid w:val="00FA5312"/>
    <w:rsid w:val="00FB6386"/>
    <w:rsid w:val="00FC07FA"/>
    <w:rsid w:val="00FC08AC"/>
    <w:rsid w:val="00FC5EA2"/>
    <w:rsid w:val="00FC7B5D"/>
    <w:rsid w:val="00FD0826"/>
    <w:rsid w:val="00FD2E14"/>
    <w:rsid w:val="00FD535D"/>
    <w:rsid w:val="00FD553E"/>
    <w:rsid w:val="00FD637E"/>
    <w:rsid w:val="00FE1C47"/>
    <w:rsid w:val="00FE1CA2"/>
    <w:rsid w:val="00FE38BB"/>
    <w:rsid w:val="00FF0154"/>
    <w:rsid w:val="00FF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5EB2-0C66-4BDC-8CC7-2E9D948E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4</cp:revision>
  <cp:lastPrinted>1900-01-01T00:00:00Z</cp:lastPrinted>
  <dcterms:created xsi:type="dcterms:W3CDTF">2020-09-18T10:21:00Z</dcterms:created>
  <dcterms:modified xsi:type="dcterms:W3CDTF">2020-09-18T10:53:00Z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2020-09-07T18:53:10.4478197Z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